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r w:rsidR="00D94AC0" w:rsidRPr="002A1BA1">
        <w:rPr>
          <w:rFonts w:ascii="GHEA Grapalat" w:hAnsi="GHEA Grapalat"/>
          <w:i/>
          <w:sz w:val="16"/>
          <w:szCs w:val="16"/>
        </w:rPr>
        <w:t>1</w:t>
      </w:r>
      <w:r w:rsidR="005664F1" w:rsidRPr="002A1BA1">
        <w:rPr>
          <w:rFonts w:ascii="GHEA Grapalat" w:hAnsi="GHEA Grapalat"/>
          <w:i/>
          <w:sz w:val="16"/>
          <w:szCs w:val="16"/>
        </w:rPr>
        <w:t xml:space="preserve">-ого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0253851E"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33564F">
        <w:rPr>
          <w:rFonts w:ascii="GHEA Grapalat" w:hAnsi="GHEA Grapalat"/>
          <w:b/>
          <w:i w:val="0"/>
          <w:lang w:val="hy-AM"/>
        </w:rPr>
        <w:t>08</w:t>
      </w:r>
      <w:r w:rsidR="00F70B20">
        <w:rPr>
          <w:rFonts w:ascii="GHEA Grapalat" w:hAnsi="GHEA Grapalat"/>
          <w:b/>
          <w:i w:val="0"/>
          <w:lang w:val="hy-AM"/>
        </w:rPr>
        <w:t>.</w:t>
      </w:r>
      <w:r w:rsidR="002C41B7">
        <w:rPr>
          <w:rFonts w:ascii="GHEA Grapalat" w:hAnsi="GHEA Grapalat"/>
          <w:b/>
          <w:i w:val="0"/>
        </w:rPr>
        <w:t>0</w:t>
      </w:r>
      <w:r w:rsidR="0033564F">
        <w:rPr>
          <w:rFonts w:ascii="GHEA Grapalat" w:hAnsi="GHEA Grapalat"/>
          <w:b/>
          <w:i w:val="0"/>
          <w:lang w:val="hy-AM"/>
        </w:rPr>
        <w:t>7</w:t>
      </w:r>
      <w:r w:rsidR="002C41B7">
        <w:rPr>
          <w:rFonts w:ascii="GHEA Grapalat" w:hAnsi="GHEA Grapalat"/>
          <w:b/>
          <w:i w:val="0"/>
        </w:rPr>
        <w:t>.</w:t>
      </w:r>
      <w:r w:rsidR="00604CD7">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0D0E3D88"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33564F">
        <w:rPr>
          <w:rFonts w:ascii="GHEA Grapalat" w:hAnsi="GHEA Grapalat"/>
          <w:b/>
          <w:i w:val="0"/>
          <w:lang w:val="hy-AM"/>
        </w:rPr>
        <w:t>ՄՍԱԿ-ԳՀԱՊՁԲ-26/58</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7314F8E9"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09135A" w:rsidRPr="00CC700C">
        <w:rPr>
          <w:rFonts w:ascii="GHEA Grapalat" w:hAnsi="GHEA Grapalat"/>
          <w:i w:val="0"/>
        </w:rPr>
        <w:t>ЗАО «МАЛАТИЯ-СЕБАСТИЯ ЦЕНТР ЗДРАВООХРАНЕНИЯ»</w:t>
      </w:r>
      <w:r w:rsidR="00642EFE" w:rsidRPr="00CC700C">
        <w:rPr>
          <w:rFonts w:ascii="GHEA Grapalat" w:hAnsi="GHEA Grapalat"/>
          <w:i w:val="0"/>
        </w:rPr>
        <w:t>, находящийся по адресу:</w:t>
      </w:r>
      <w:r w:rsidR="0033448D" w:rsidRPr="00CC700C">
        <w:rPr>
          <w:rFonts w:ascii="GHEA Grapalat" w:hAnsi="GHEA Grapalat"/>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850C3" w:rsidRPr="00CC700C">
        <w:rPr>
          <w:rFonts w:ascii="GHEA Grapalat" w:hAnsi="GHEA Grapalat"/>
          <w:i w:val="0"/>
        </w:rPr>
        <w:t>объявляет запрос котировок, который проводится одним этапом.</w:t>
      </w:r>
    </w:p>
    <w:p w14:paraId="49033645" w14:textId="3B026C7D"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r w:rsidR="002A1BA1" w:rsidRPr="002A1BA1">
        <w:rPr>
          <w:rFonts w:ascii="GHEA Grapalat" w:hAnsi="GHEA Grapalat"/>
          <w:i w:val="0"/>
          <w:spacing w:val="6"/>
        </w:rPr>
        <w:t xml:space="preserve">приобретение </w:t>
      </w:r>
      <w:r w:rsidR="005372FE">
        <w:rPr>
          <w:rFonts w:ascii="GHEA Grapalat" w:hAnsi="GHEA Grapalat"/>
          <w:i w:val="0"/>
          <w:spacing w:val="6"/>
          <w:lang w:val="hy-AM"/>
        </w:rPr>
        <w:t xml:space="preserve"> </w:t>
      </w:r>
      <w:r w:rsidR="009E4B1E">
        <w:rPr>
          <w:rFonts w:ascii="GHEA Grapalat" w:hAnsi="GHEA Grapalat"/>
          <w:i w:val="0"/>
          <w:spacing w:val="6"/>
        </w:rPr>
        <w:t>металлическая скамья</w:t>
      </w:r>
      <w:r w:rsidR="005372FE">
        <w:rPr>
          <w:rFonts w:ascii="GHEA Grapalat" w:hAnsi="GHEA Grapalat"/>
          <w:i w:val="0"/>
          <w:spacing w:val="6"/>
        </w:rPr>
        <w:t xml:space="preserve"> </w:t>
      </w:r>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Условия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6B9F1F17"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3448D" w:rsidRPr="00CC700C">
        <w:rPr>
          <w:rFonts w:ascii="GHEA Grapalat" w:hAnsi="GHEA Grapalat"/>
          <w:i w:val="0"/>
        </w:rPr>
        <w:t xml:space="preserve">в документарной форме, до </w:t>
      </w:r>
      <w:r w:rsidR="0033564F">
        <w:rPr>
          <w:rFonts w:ascii="GHEA Grapalat" w:hAnsi="GHEA Grapalat"/>
          <w:i w:val="0"/>
          <w:lang w:val="hy-AM"/>
        </w:rPr>
        <w:t xml:space="preserve">12:30 </w:t>
      </w:r>
      <w:r w:rsidR="0033448D" w:rsidRPr="00CC700C">
        <w:rPr>
          <w:rFonts w:ascii="GHEA Grapalat" w:hAnsi="GHEA Grapalat"/>
          <w:i w:val="0"/>
        </w:rPr>
        <w:t>часов 7-го дня со дня опубликования настоящего объявления.</w:t>
      </w:r>
      <w:r w:rsidRPr="00CC700C">
        <w:rPr>
          <w:rFonts w:ascii="GHEA Grapalat" w:hAnsi="GHEA Grapalat"/>
          <w:i w:val="0"/>
        </w:rPr>
        <w:t>. Кроме армянского языка заявки могут быть поданы также на английском или русском языке.</w:t>
      </w:r>
    </w:p>
    <w:p w14:paraId="4979F66C" w14:textId="27B58E1B"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w:t>
      </w:r>
      <w:r w:rsidR="0033448D" w:rsidRPr="00CC700C">
        <w:rPr>
          <w:rFonts w:ascii="GHEA Grapalat" w:hAnsi="GHEA Grapalat"/>
          <w:i w:val="0"/>
        </w:rPr>
        <w:t xml:space="preserve">, в </w:t>
      </w:r>
      <w:r w:rsidR="0033564F">
        <w:rPr>
          <w:rFonts w:ascii="GHEA Grapalat" w:hAnsi="GHEA Grapalat"/>
          <w:i w:val="0"/>
        </w:rPr>
        <w:t xml:space="preserve">12:30 </w:t>
      </w:r>
      <w:r w:rsidR="0033448D" w:rsidRPr="00CC700C">
        <w:rPr>
          <w:rFonts w:ascii="GHEA Grapalat" w:hAnsi="GHEA Grapalat"/>
          <w:i w:val="0"/>
        </w:rPr>
        <w:t>часов "</w:t>
      </w:r>
      <w:r w:rsidR="0033564F">
        <w:rPr>
          <w:rFonts w:ascii="GHEA Grapalat" w:hAnsi="GHEA Grapalat"/>
          <w:i w:val="0"/>
        </w:rPr>
        <w:t>15</w:t>
      </w:r>
      <w:r w:rsidR="0033448D" w:rsidRPr="00CC700C">
        <w:rPr>
          <w:rFonts w:ascii="GHEA Grapalat" w:hAnsi="GHEA Grapalat"/>
          <w:i w:val="0"/>
        </w:rPr>
        <w:t>" "</w:t>
      </w:r>
      <w:r w:rsidR="00294E7C" w:rsidRPr="00294E7C">
        <w:rPr>
          <w:rFonts w:ascii="GHEA Grapalat" w:hAnsi="GHEA Grapalat"/>
          <w:bCs/>
          <w:sz w:val="24"/>
          <w:szCs w:val="24"/>
        </w:rPr>
        <w:t xml:space="preserve"> </w:t>
      </w:r>
      <w:r w:rsidR="0033564F">
        <w:rPr>
          <w:rFonts w:ascii="GHEA Grapalat" w:hAnsi="GHEA Grapalat"/>
          <w:b/>
          <w:i w:val="0"/>
        </w:rPr>
        <w:t>июля</w:t>
      </w:r>
      <w:r w:rsidR="00294E7C" w:rsidRPr="00294E7C">
        <w:rPr>
          <w:rFonts w:ascii="GHEA Grapalat" w:hAnsi="GHEA Grapalat"/>
        </w:rPr>
        <w:t xml:space="preserve"> </w:t>
      </w:r>
      <w:r w:rsidR="00B9512A" w:rsidRPr="00CC700C">
        <w:rPr>
          <w:rFonts w:ascii="GHEA Grapalat" w:hAnsi="GHEA Grapalat"/>
          <w:i w:val="0"/>
        </w:rPr>
        <w:t>" "</w:t>
      </w:r>
      <w:r w:rsidR="00604CD7">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r w:rsidRPr="00CC700C">
        <w:rPr>
          <w:rFonts w:ascii="GHEA Grapalat" w:hAnsi="GHEA Grapalat"/>
          <w:i w:val="0"/>
          <w:lang w:val="hy-AM"/>
        </w:rPr>
        <w:t>093-455493</w:t>
      </w:r>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77777777"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Pr="00CC700C">
        <w:rPr>
          <w:rFonts w:ascii="GHEA Grapalat" w:hAnsi="GHEA Grapalat"/>
          <w:i w:val="0"/>
          <w:lang w:val="hy-AM"/>
        </w:rPr>
        <w:t>«</w:t>
      </w:r>
      <w:r w:rsidRPr="00CC700C">
        <w:rPr>
          <w:rFonts w:ascii="GHEA Grapalat" w:hAnsi="GHEA Grapalat"/>
          <w:i w:val="0"/>
        </w:rPr>
        <w:t xml:space="preserve">МАЛАТИЯ-СЕБАСТИЯ ЦЕНТР ЗДРАВООХРАНЕНИЯ» ЗАО  </w:t>
      </w:r>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2292C945" w14:textId="77777777"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lastRenderedPageBreak/>
        <w:t>Утверждено</w:t>
      </w:r>
    </w:p>
    <w:p w14:paraId="7440233F" w14:textId="268CCB53"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33564F">
        <w:rPr>
          <w:rFonts w:ascii="GHEA Grapalat" w:hAnsi="GHEA Grapalat"/>
          <w:sz w:val="20"/>
          <w:szCs w:val="20"/>
        </w:rPr>
        <w:t>ՄՍԱԿ-ԳՀԱՊՁԲ-26/58</w:t>
      </w:r>
      <w:r w:rsidR="00CC700C" w:rsidRPr="00CC700C">
        <w:rPr>
          <w:rFonts w:ascii="GHEA Grapalat" w:hAnsi="GHEA Grapalat"/>
          <w:sz w:val="20"/>
          <w:szCs w:val="20"/>
        </w:rPr>
        <w:t>»</w:t>
      </w:r>
    </w:p>
    <w:p w14:paraId="5B951727" w14:textId="22390D94"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33564F">
        <w:rPr>
          <w:rFonts w:ascii="GHEA Grapalat" w:hAnsi="GHEA Grapalat"/>
          <w:sz w:val="20"/>
          <w:szCs w:val="20"/>
        </w:rPr>
        <w:t>08</w:t>
      </w:r>
      <w:r w:rsidR="00B9512A" w:rsidRPr="00CC700C">
        <w:rPr>
          <w:rFonts w:ascii="GHEA Grapalat" w:hAnsi="GHEA Grapalat"/>
          <w:sz w:val="20"/>
          <w:szCs w:val="20"/>
        </w:rPr>
        <w:t>.</w:t>
      </w:r>
      <w:r w:rsidR="00604CD7">
        <w:rPr>
          <w:rFonts w:ascii="GHEA Grapalat" w:hAnsi="GHEA Grapalat"/>
          <w:sz w:val="20"/>
          <w:szCs w:val="20"/>
          <w:lang w:val="hy-AM"/>
        </w:rPr>
        <w:t>0</w:t>
      </w:r>
      <w:r w:rsidR="0033564F">
        <w:rPr>
          <w:rFonts w:ascii="GHEA Grapalat" w:hAnsi="GHEA Grapalat"/>
          <w:sz w:val="20"/>
          <w:szCs w:val="20"/>
        </w:rPr>
        <w:t>7</w:t>
      </w:r>
      <w:r w:rsidR="00B9512A" w:rsidRPr="00CC700C">
        <w:rPr>
          <w:rFonts w:ascii="GHEA Grapalat" w:hAnsi="GHEA Grapalat"/>
          <w:sz w:val="20"/>
          <w:szCs w:val="20"/>
        </w:rPr>
        <w:t>.</w:t>
      </w:r>
      <w:r w:rsidR="00604CD7">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4BB7E064" w:rsidR="0033448D" w:rsidRPr="00CC700C" w:rsidRDefault="0009135A"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ЗАО «МАЛАТИЯ-СЕБАСТИЯ ЦЕНТР ЗДРАВООХРАНЕНИЯ»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57114447" w:rsidR="00D40583" w:rsidRPr="00CC700C" w:rsidRDefault="009E4B1E" w:rsidP="003850C3">
      <w:pPr>
        <w:pStyle w:val="aa"/>
        <w:widowControl w:val="0"/>
        <w:spacing w:after="0"/>
        <w:ind w:right="-7" w:firstLine="567"/>
        <w:jc w:val="center"/>
        <w:rPr>
          <w:rFonts w:ascii="GHEA Grapalat" w:hAnsi="GHEA Grapalat"/>
          <w:sz w:val="20"/>
          <w:szCs w:val="20"/>
        </w:rPr>
      </w:pPr>
      <w:r>
        <w:rPr>
          <w:rFonts w:ascii="GHEA Grapalat" w:hAnsi="GHEA Grapalat"/>
          <w:sz w:val="20"/>
          <w:szCs w:val="20"/>
        </w:rPr>
        <w:t>МЕТАЛЛИЧЕСКАЯ СКАМЬЯ</w:t>
      </w:r>
      <w:r w:rsidR="00976508" w:rsidRPr="00976508">
        <w:rPr>
          <w:rFonts w:ascii="GHEA Grapalat" w:hAnsi="GHEA Grapalat"/>
          <w:sz w:val="20"/>
          <w:szCs w:val="20"/>
        </w:rPr>
        <w:t xml:space="preserve"> </w:t>
      </w:r>
      <w:r w:rsidR="0033448D" w:rsidRPr="00CC700C">
        <w:rPr>
          <w:rFonts w:ascii="GHEA Grapalat" w:hAnsi="GHEA Grapalat"/>
          <w:sz w:val="20"/>
          <w:szCs w:val="20"/>
        </w:rPr>
        <w:t xml:space="preserve">ДЛЯ НУЖД </w:t>
      </w:r>
      <w:r w:rsidR="0009135A" w:rsidRPr="00CC700C">
        <w:rPr>
          <w:rFonts w:ascii="GHEA Grapalat" w:hAnsi="GHEA Grapalat"/>
          <w:sz w:val="20"/>
          <w:szCs w:val="20"/>
        </w:rPr>
        <w:t xml:space="preserve"> ЗАО «МАЛАТИЯ-СЕБАСТИЯ ЦЕНТР ЗДРАВООХРАНЕНИЯ»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6FEDE370" w14:textId="77777777" w:rsidR="00633BD5" w:rsidRPr="00CC700C" w:rsidRDefault="00633BD5" w:rsidP="003850C3">
      <w:pPr>
        <w:widowControl w:val="0"/>
        <w:jc w:val="center"/>
        <w:rPr>
          <w:rFonts w:ascii="GHEA Grapalat" w:hAnsi="GHEA Grapalat"/>
          <w:b/>
          <w:sz w:val="20"/>
          <w:szCs w:val="20"/>
        </w:rPr>
      </w:pPr>
      <w:r w:rsidRPr="00CC700C">
        <w:rPr>
          <w:rFonts w:ascii="GHEA Grapalat" w:hAnsi="GHEA Grapalat"/>
          <w:b/>
          <w:sz w:val="20"/>
          <w:szCs w:val="20"/>
        </w:rPr>
        <w:t>ДЛЯ НУЖД</w:t>
      </w:r>
    </w:p>
    <w:p w14:paraId="143B32A1" w14:textId="6B98AB6F" w:rsidR="00633BD5" w:rsidRPr="00CC700C" w:rsidRDefault="0009135A" w:rsidP="003850C3">
      <w:pPr>
        <w:widowControl w:val="0"/>
        <w:jc w:val="center"/>
        <w:rPr>
          <w:rFonts w:ascii="GHEA Grapalat" w:hAnsi="GHEA Grapalat"/>
          <w:b/>
          <w:sz w:val="20"/>
          <w:szCs w:val="20"/>
          <w:lang w:val="hy-AM"/>
        </w:rPr>
      </w:pPr>
      <w:r w:rsidRPr="00CC700C">
        <w:rPr>
          <w:rFonts w:ascii="GHEA Grapalat" w:hAnsi="GHEA Grapalat"/>
          <w:b/>
          <w:sz w:val="20"/>
          <w:szCs w:val="20"/>
          <w:lang w:val="hy-AM"/>
        </w:rPr>
        <w:t xml:space="preserve"> ЗАО «МАЛАТИЯ-СЕБАСТИЯ ЦЕНТР ЗДРАВООХРАНЕНИЯ»  </w:t>
      </w:r>
    </w:p>
    <w:p w14:paraId="72F4FAF1" w14:textId="467C8B58" w:rsidR="00C67E80" w:rsidRPr="00976508" w:rsidRDefault="00633BD5" w:rsidP="003850C3">
      <w:pPr>
        <w:widowControl w:val="0"/>
        <w:jc w:val="center"/>
        <w:rPr>
          <w:rFonts w:ascii="GHEA Grapalat" w:hAnsi="GHEA Grapalat"/>
          <w:b/>
          <w:sz w:val="20"/>
          <w:szCs w:val="20"/>
        </w:rPr>
      </w:pPr>
      <w:r w:rsidRPr="00CC700C">
        <w:rPr>
          <w:rFonts w:ascii="GHEA Grapalat" w:hAnsi="GHEA Grapalat"/>
          <w:b/>
          <w:sz w:val="20"/>
          <w:szCs w:val="20"/>
        </w:rPr>
        <w:t>ПРИГЛАШЕНИЯ НА ЗАПРОС КАТИРОВОК, ОБЪЯВЛЕННЫЙ С ЦЕЛЬЮ ПРИОБРЕТЕНИЯ</w:t>
      </w:r>
      <w:r w:rsidR="00D40583" w:rsidRPr="00CC700C">
        <w:rPr>
          <w:rFonts w:ascii="GHEA Grapalat" w:hAnsi="GHEA Grapalat"/>
          <w:b/>
          <w:sz w:val="20"/>
          <w:szCs w:val="20"/>
        </w:rPr>
        <w:t xml:space="preserve"> </w:t>
      </w:r>
      <w:r w:rsidR="009E4B1E">
        <w:rPr>
          <w:rFonts w:ascii="GHEA Grapalat" w:hAnsi="GHEA Grapalat"/>
          <w:b/>
          <w:sz w:val="20"/>
          <w:szCs w:val="20"/>
        </w:rPr>
        <w:t>МЕТАЛЛИЧЕСКАЯ СКАМЬЯ</w:t>
      </w: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r w:rsidR="00174DAB" w:rsidRPr="00CC700C">
        <w:rPr>
          <w:rFonts w:ascii="GHEA Grapalat" w:hAnsi="GHEA Grapalat"/>
          <w:sz w:val="20"/>
          <w:szCs w:val="20"/>
        </w:rPr>
        <w:t xml:space="preserve">квалификации  и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r w:rsidRPr="00CC700C">
        <w:rPr>
          <w:rFonts w:ascii="GHEA Grapalat" w:hAnsi="GHEA Grapalat"/>
          <w:b/>
          <w:i w:val="0"/>
        </w:rPr>
        <w:t xml:space="preserve">НА </w:t>
      </w:r>
      <w:r w:rsidR="0075358A" w:rsidRPr="00CC700C">
        <w:rPr>
          <w:rFonts w:ascii="GHEA Grapalat" w:hAnsi="GHEA Grapalat"/>
          <w:b/>
          <w:i w:val="0"/>
        </w:rPr>
        <w:t>КОТИРОВОК</w:t>
      </w:r>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Приложения № 1-</w:t>
      </w:r>
      <w:r w:rsidR="003529EA" w:rsidRPr="00CC700C">
        <w:rPr>
          <w:rFonts w:ascii="GHEA Grapalat" w:hAnsi="GHEA Grapalat"/>
          <w:sz w:val="20"/>
          <w:szCs w:val="20"/>
        </w:rPr>
        <w:t>6</w:t>
      </w:r>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5E9A55D7"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33564F">
        <w:rPr>
          <w:rFonts w:ascii="GHEA Grapalat" w:hAnsi="GHEA Grapalat" w:cstheme="minorHAnsi"/>
          <w:sz w:val="20"/>
          <w:szCs w:val="20"/>
        </w:rPr>
        <w:t>ՄՍԱԿ-ԳՀԱՊՁԲ-26/58</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4F59AAA4"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r w:rsidR="009E4B1E">
        <w:rPr>
          <w:rFonts w:ascii="GHEA Grapalat" w:hAnsi="GHEA Grapalat"/>
          <w:sz w:val="20"/>
          <w:szCs w:val="20"/>
        </w:rPr>
        <w:t>металлическая скамья</w:t>
      </w:r>
      <w:r w:rsidR="00976508" w:rsidRPr="00CC700C">
        <w:rPr>
          <w:rFonts w:ascii="GHEA Grapalat" w:hAnsi="GHEA Grapalat"/>
          <w:sz w:val="20"/>
          <w:szCs w:val="20"/>
        </w:rPr>
        <w:t xml:space="preserve"> </w:t>
      </w:r>
      <w:r w:rsidRPr="00CC700C">
        <w:rPr>
          <w:rFonts w:ascii="GHEA Grapalat" w:hAnsi="GHEA Grapalat"/>
          <w:sz w:val="20"/>
          <w:szCs w:val="20"/>
        </w:rPr>
        <w:t xml:space="preserve">(далее — также товар) для нужд </w:t>
      </w:r>
      <w:r w:rsidR="0009135A" w:rsidRPr="00CC700C">
        <w:rPr>
          <w:rFonts w:ascii="GHEA Grapalat" w:hAnsi="GHEA Grapalat"/>
          <w:sz w:val="20"/>
          <w:szCs w:val="20"/>
        </w:rPr>
        <w:t xml:space="preserve">ЗАО «МАЛАТИЯ-СЕБАСТИЯ ЦЕНТР ЗДРАВООХРАНЕНИЯ» </w:t>
      </w:r>
      <w:r w:rsidRPr="00CC700C">
        <w:rPr>
          <w:rFonts w:ascii="GHEA Grapalat" w:hAnsi="GHEA Grapalat"/>
          <w:sz w:val="20"/>
          <w:szCs w:val="20"/>
        </w:rPr>
        <w:t>которые сгруппированы в лоты "</w:t>
      </w:r>
      <w:r w:rsidR="006271B2">
        <w:rPr>
          <w:rFonts w:ascii="GHEA Grapalat" w:hAnsi="GHEA Grapalat"/>
          <w:sz w:val="20"/>
          <w:szCs w:val="20"/>
        </w:rPr>
        <w:t>1</w:t>
      </w:r>
      <w:r w:rsidRPr="00CC700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CC700C" w14:paraId="4FE9DFC1" w14:textId="77777777" w:rsidTr="00B1127A">
        <w:trPr>
          <w:jc w:val="center"/>
        </w:trPr>
        <w:tc>
          <w:tcPr>
            <w:tcW w:w="2776" w:type="dxa"/>
            <w:gridSpan w:val="2"/>
            <w:vAlign w:val="center"/>
          </w:tcPr>
          <w:p w14:paraId="12E2AEC8"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Лотов</w:t>
            </w:r>
          </w:p>
        </w:tc>
        <w:tc>
          <w:tcPr>
            <w:tcW w:w="6458" w:type="dxa"/>
            <w:vMerge w:val="restart"/>
            <w:vAlign w:val="center"/>
          </w:tcPr>
          <w:p w14:paraId="1D57E49B"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Наименование лота</w:t>
            </w:r>
          </w:p>
        </w:tc>
      </w:tr>
      <w:tr w:rsidR="00AD432A" w:rsidRPr="00CC700C" w14:paraId="3C13E665" w14:textId="77777777" w:rsidTr="002A1BA1">
        <w:trPr>
          <w:trHeight w:val="563"/>
          <w:jc w:val="center"/>
        </w:trPr>
        <w:tc>
          <w:tcPr>
            <w:tcW w:w="982" w:type="dxa"/>
            <w:tcBorders>
              <w:bottom w:val="single" w:sz="4" w:space="0" w:color="auto"/>
            </w:tcBorders>
            <w:vAlign w:val="center"/>
          </w:tcPr>
          <w:p w14:paraId="5A39D9F6" w14:textId="77777777" w:rsidR="00AD432A" w:rsidRPr="00CC700C" w:rsidRDefault="00AD432A" w:rsidP="00B1127A">
            <w:pPr>
              <w:pStyle w:val="23"/>
              <w:widowControl w:val="0"/>
              <w:spacing w:line="240" w:lineRule="auto"/>
              <w:ind w:firstLine="0"/>
              <w:jc w:val="center"/>
              <w:rPr>
                <w:rFonts w:ascii="GHEA Grapalat" w:hAnsi="GHEA Grapalat"/>
              </w:rPr>
            </w:pPr>
            <w:r w:rsidRPr="00CC700C">
              <w:rPr>
                <w:rFonts w:ascii="GHEA Grapalat" w:hAnsi="GHEA Grapalat"/>
                <w:b/>
                <w:i/>
              </w:rPr>
              <w:t>Номера</w:t>
            </w:r>
          </w:p>
        </w:tc>
        <w:tc>
          <w:tcPr>
            <w:tcW w:w="1794" w:type="dxa"/>
            <w:tcBorders>
              <w:bottom w:val="single" w:sz="4" w:space="0" w:color="auto"/>
            </w:tcBorders>
            <w:vAlign w:val="center"/>
          </w:tcPr>
          <w:p w14:paraId="786B8CF4" w14:textId="77777777" w:rsidR="00AD432A" w:rsidRPr="00CC700C" w:rsidRDefault="00C53648" w:rsidP="00B1127A">
            <w:pPr>
              <w:pStyle w:val="23"/>
              <w:widowControl w:val="0"/>
              <w:spacing w:line="240" w:lineRule="auto"/>
              <w:ind w:firstLine="0"/>
              <w:jc w:val="center"/>
              <w:rPr>
                <w:rFonts w:ascii="GHEA Grapalat" w:hAnsi="GHEA Grapalat"/>
                <w:b/>
                <w:i/>
              </w:rPr>
            </w:pPr>
            <w:r w:rsidRPr="00CC700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CC700C" w:rsidRDefault="00AD432A" w:rsidP="00B1127A">
            <w:pPr>
              <w:pStyle w:val="23"/>
              <w:widowControl w:val="0"/>
              <w:spacing w:line="240" w:lineRule="auto"/>
              <w:ind w:firstLine="0"/>
              <w:jc w:val="center"/>
              <w:rPr>
                <w:rFonts w:ascii="GHEA Grapalat" w:hAnsi="GHEA Grapalat"/>
                <w:b/>
                <w:i/>
              </w:rPr>
            </w:pPr>
          </w:p>
        </w:tc>
      </w:tr>
      <w:tr w:rsidR="00052C76" w:rsidRPr="00CC700C" w14:paraId="089FB042" w14:textId="77777777" w:rsidTr="00902FD8">
        <w:trPr>
          <w:jc w:val="center"/>
        </w:trPr>
        <w:tc>
          <w:tcPr>
            <w:tcW w:w="982" w:type="dxa"/>
            <w:tcBorders>
              <w:top w:val="single" w:sz="4" w:space="0" w:color="auto"/>
              <w:left w:val="single" w:sz="4" w:space="0" w:color="auto"/>
              <w:bottom w:val="single" w:sz="4" w:space="0" w:color="auto"/>
              <w:right w:val="single" w:sz="4" w:space="0" w:color="auto"/>
            </w:tcBorders>
          </w:tcPr>
          <w:p w14:paraId="07443861" w14:textId="3CAD2E19" w:rsidR="00052C76" w:rsidRPr="00976508" w:rsidRDefault="00052C76" w:rsidP="00052C76">
            <w:pPr>
              <w:jc w:val="center"/>
              <w:rPr>
                <w:rFonts w:ascii="GHEA Grapalat" w:hAnsi="GHEA Grapalat" w:cs="Sylfaen"/>
                <w:sz w:val="20"/>
                <w:szCs w:val="20"/>
                <w:lang w:val="hy-AM"/>
              </w:rPr>
            </w:pPr>
            <w:r>
              <w:rPr>
                <w:rFonts w:ascii="GHEA Grapalat" w:hAnsi="GHEA Grapalat" w:cs="Sylfaen"/>
                <w:sz w:val="20"/>
                <w:szCs w:val="20"/>
              </w:rPr>
              <w:t>1</w:t>
            </w:r>
          </w:p>
        </w:tc>
        <w:tc>
          <w:tcPr>
            <w:tcW w:w="1794" w:type="dxa"/>
            <w:tcBorders>
              <w:top w:val="single" w:sz="4" w:space="0" w:color="auto"/>
              <w:left w:val="single" w:sz="4" w:space="0" w:color="auto"/>
              <w:bottom w:val="single" w:sz="4" w:space="0" w:color="auto"/>
              <w:right w:val="single" w:sz="4" w:space="0" w:color="auto"/>
            </w:tcBorders>
            <w:vAlign w:val="center"/>
          </w:tcPr>
          <w:p w14:paraId="5F3387E6" w14:textId="096828A1" w:rsidR="00052C76" w:rsidRPr="00F70B20" w:rsidRDefault="00976508" w:rsidP="00052C76">
            <w:pPr>
              <w:jc w:val="center"/>
              <w:rPr>
                <w:rFonts w:ascii="GHEA Grapalat" w:hAnsi="GHEA Grapalat" w:cs="Sylfaen"/>
                <w:sz w:val="20"/>
                <w:szCs w:val="20"/>
              </w:rPr>
            </w:pPr>
            <w:r>
              <w:rPr>
                <w:rFonts w:ascii="GHEA Grapalat" w:hAnsi="GHEA Grapalat" w:cs="Calibri"/>
                <w:sz w:val="22"/>
                <w:szCs w:val="22"/>
                <w:lang w:val="hy-AM"/>
              </w:rPr>
              <w:t>42</w:t>
            </w:r>
            <w:r w:rsidR="00052C76">
              <w:rPr>
                <w:rFonts w:ascii="GHEA Grapalat" w:hAnsi="GHEA Grapalat" w:cs="Calibri"/>
                <w:sz w:val="22"/>
                <w:szCs w:val="22"/>
              </w:rPr>
              <w:t>0 000,00</w:t>
            </w:r>
          </w:p>
        </w:tc>
        <w:tc>
          <w:tcPr>
            <w:tcW w:w="6458" w:type="dxa"/>
            <w:tcBorders>
              <w:top w:val="single" w:sz="4" w:space="0" w:color="auto"/>
              <w:left w:val="single" w:sz="4" w:space="0" w:color="auto"/>
              <w:bottom w:val="single" w:sz="4" w:space="0" w:color="auto"/>
              <w:right w:val="single" w:sz="4" w:space="0" w:color="auto"/>
            </w:tcBorders>
          </w:tcPr>
          <w:p w14:paraId="56F17844" w14:textId="142F79D3" w:rsidR="00052C76" w:rsidRPr="007254B7" w:rsidRDefault="00052C76" w:rsidP="007254B7">
            <w:pPr>
              <w:tabs>
                <w:tab w:val="left" w:pos="1023"/>
              </w:tabs>
              <w:ind w:left="30"/>
              <w:rPr>
                <w:rFonts w:ascii="GHEA Grapalat" w:hAnsi="GHEA Grapalat"/>
              </w:rPr>
            </w:pPr>
            <w:r w:rsidRPr="007254B7">
              <w:rPr>
                <w:rFonts w:hAnsi="Symbol"/>
              </w:rPr>
              <w:t></w:t>
            </w:r>
            <w:r w:rsidRPr="00EA74A7">
              <w:t xml:space="preserve">  </w:t>
            </w:r>
            <w:r w:rsidRPr="007254B7">
              <w:rPr>
                <w:rFonts w:ascii="Cambria" w:hAnsi="Cambria" w:cs="Cambria"/>
              </w:rPr>
              <w:t>Металлическая</w:t>
            </w:r>
            <w:r w:rsidRPr="00EA74A7">
              <w:t xml:space="preserve"> </w:t>
            </w:r>
            <w:r w:rsidRPr="007254B7">
              <w:rPr>
                <w:rFonts w:ascii="Cambria" w:hAnsi="Cambria" w:cs="Cambria"/>
              </w:rPr>
              <w:t>скамья</w:t>
            </w:r>
            <w:r w:rsidRPr="00EA74A7">
              <w:t xml:space="preserve"> </w:t>
            </w:r>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в качестве отобранного участника отказался или лишился  права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 xml:space="preserve">Включение участника в список, предусмотренный пунктом 6 части 1 статьи 6 Закона, </w:t>
      </w:r>
      <w:r w:rsidR="005A221E" w:rsidRPr="00CC700C">
        <w:rPr>
          <w:rFonts w:ascii="GHEA Grapalat" w:hAnsi="GHEA Grapalat"/>
          <w:sz w:val="20"/>
          <w:szCs w:val="20"/>
        </w:rPr>
        <w:lastRenderedPageBreak/>
        <w:t>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супруг сестры или 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как минимум в 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lastRenderedPageBreak/>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700C">
        <w:rPr>
          <w:rFonts w:ascii="GHEA Grapalat" w:hAnsi="GHEA Grapalat"/>
          <w:sz w:val="20"/>
          <w:szCs w:val="20"/>
        </w:rPr>
        <w:t>у</w:t>
      </w:r>
      <w:r w:rsidR="00791FE4" w:rsidRPr="00CC700C">
        <w:rPr>
          <w:rFonts w:ascii="GHEA Grapalat" w:hAnsi="GHEA Grapalat"/>
          <w:sz w:val="20"/>
          <w:szCs w:val="20"/>
        </w:rPr>
        <w:t>частником товаров техническим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 xml:space="preserve">В приглашение могут быть внесены изменения минимум за пять календарных дней до </w:t>
      </w:r>
      <w:r w:rsidRPr="00CC700C">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4CAFC09B"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294E7C" w:rsidRPr="00294E7C">
        <w:rPr>
          <w:rFonts w:ascii="GHEA Grapalat" w:hAnsi="GHEA Grapalat"/>
        </w:rPr>
        <w:t>г. Ереван,</w:t>
      </w:r>
      <w:r w:rsidR="00294E7C" w:rsidRPr="00294E7C">
        <w:rPr>
          <w:rFonts w:ascii="GHEA Grapalat" w:hAnsi="GHEA Grapalat"/>
          <w:lang w:val="hy-AM"/>
        </w:rPr>
        <w:t xml:space="preserve"> </w:t>
      </w:r>
      <w:proofErr w:type="spellStart"/>
      <w:r w:rsidR="00294E7C" w:rsidRPr="00294E7C">
        <w:rPr>
          <w:rFonts w:ascii="GHEA Grapalat" w:hAnsi="GHEA Grapalat"/>
        </w:rPr>
        <w:t>Зоревора</w:t>
      </w:r>
      <w:proofErr w:type="spellEnd"/>
      <w:r w:rsidR="00294E7C" w:rsidRPr="00294E7C">
        <w:rPr>
          <w:rFonts w:ascii="GHEA Grapalat" w:hAnsi="GHEA Grapalat"/>
        </w:rPr>
        <w:t xml:space="preserve"> Андраника 5/9</w:t>
      </w:r>
      <w:r w:rsidR="00294E7C" w:rsidRPr="00294E7C">
        <w:rPr>
          <w:rFonts w:ascii="GHEA Grapalat" w:hAnsi="GHEA Grapalat"/>
          <w:lang w:val="hy-AM"/>
        </w:rPr>
        <w:t xml:space="preserve"> </w:t>
      </w:r>
      <w:r w:rsidR="009834E9" w:rsidRPr="00CC700C">
        <w:rPr>
          <w:rFonts w:ascii="GHEA Grapalat" w:hAnsi="GHEA Grapalat"/>
        </w:rPr>
        <w:t xml:space="preserve"> </w:t>
      </w:r>
      <w:r w:rsidR="009379E5" w:rsidRPr="00CC700C">
        <w:rPr>
          <w:rFonts w:ascii="GHEA Grapalat" w:hAnsi="GHEA Grapalat"/>
        </w:rPr>
        <w:t xml:space="preserve">здание не позднее, чем </w:t>
      </w:r>
      <w:r w:rsidR="006C7103">
        <w:rPr>
          <w:rFonts w:ascii="GHEA Grapalat" w:hAnsi="GHEA Grapalat"/>
        </w:rPr>
        <w:t>12:</w:t>
      </w:r>
      <w:r w:rsidR="00976508">
        <w:rPr>
          <w:rFonts w:ascii="GHEA Grapalat" w:hAnsi="GHEA Grapalat"/>
          <w:lang w:val="hy-AM"/>
        </w:rPr>
        <w:t>3</w:t>
      </w:r>
      <w:r w:rsidR="006C7103">
        <w:rPr>
          <w:rFonts w:ascii="GHEA Grapalat" w:hAnsi="GHEA Grapalat"/>
        </w:rPr>
        <w:t>0</w:t>
      </w:r>
      <w:r w:rsidR="00294E7C">
        <w:rPr>
          <w:rFonts w:ascii="GHEA Grapalat" w:hAnsi="GHEA Grapalat"/>
        </w:rPr>
        <w:t xml:space="preserve"> </w:t>
      </w:r>
      <w:r w:rsidR="009379E5" w:rsidRPr="00CC700C">
        <w:rPr>
          <w:rFonts w:ascii="GHEA Grapalat" w:hAnsi="GHEA Grapalat"/>
        </w:rPr>
        <w:t xml:space="preserve">часов </w:t>
      </w:r>
      <w:r w:rsidR="0033564F">
        <w:rPr>
          <w:rFonts w:ascii="GHEA Grapalat" w:hAnsi="GHEA Grapalat"/>
        </w:rPr>
        <w:t>7</w:t>
      </w:r>
      <w:r w:rsidR="009379E5" w:rsidRPr="00CC700C">
        <w:rPr>
          <w:rFonts w:ascii="GHEA Grapalat" w:hAnsi="GHEA Grapalat"/>
        </w:rPr>
        <w:t xml:space="preserve">-го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41473218"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C700C">
        <w:rPr>
          <w:rFonts w:ascii="GHEA Grapalat" w:hAnsi="GHEA Grapalat"/>
          <w:sz w:val="20"/>
          <w:szCs w:val="20"/>
        </w:rPr>
        <w:t>,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w:t>
      </w:r>
      <w:r w:rsidR="00932115" w:rsidRPr="00CC700C">
        <w:rPr>
          <w:rFonts w:ascii="GHEA Grapalat" w:hAnsi="GHEA Grapalat" w:cs="Sylfaen"/>
          <w:sz w:val="20"/>
        </w:rPr>
        <w:lastRenderedPageBreak/>
        <w:t xml:space="preserve">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есть несоответствие, однако общая сумма какой-либо из сумм, указанных </w:t>
      </w:r>
      <w:r w:rsidRPr="00CC700C">
        <w:rPr>
          <w:rFonts w:ascii="GHEA Grapalat" w:hAnsi="GHEA Grapalat"/>
          <w:sz w:val="20"/>
        </w:rPr>
        <w:lastRenderedPageBreak/>
        <w:t>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27D616A1"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w:t>
      </w:r>
      <w:r w:rsidR="0033564F">
        <w:rPr>
          <w:rFonts w:ascii="GHEA Grapalat" w:hAnsi="GHEA Grapalat"/>
        </w:rPr>
        <w:t>7</w:t>
      </w:r>
      <w:r w:rsidR="000D6193" w:rsidRPr="00CC700C">
        <w:rPr>
          <w:rFonts w:ascii="GHEA Grapalat" w:hAnsi="GHEA Grapalat"/>
        </w:rPr>
        <w:t>"-ый день в "</w:t>
      </w:r>
      <w:r w:rsidR="00A669DB">
        <w:rPr>
          <w:rFonts w:ascii="GHEA Grapalat" w:hAnsi="GHEA Grapalat"/>
        </w:rPr>
        <w:t>12:</w:t>
      </w:r>
      <w:r w:rsidR="00976508">
        <w:rPr>
          <w:rFonts w:ascii="GHEA Grapalat" w:hAnsi="GHEA Grapalat"/>
          <w:lang w:val="hy-AM"/>
        </w:rPr>
        <w:t>3</w:t>
      </w:r>
      <w:r w:rsidR="00A669DB">
        <w:rPr>
          <w:rFonts w:ascii="GHEA Grapalat" w:hAnsi="GHEA Grapalat"/>
        </w:rPr>
        <w:t>0</w:t>
      </w:r>
      <w:r w:rsidR="00294E7C">
        <w:rPr>
          <w:rFonts w:ascii="GHEA Grapalat" w:hAnsi="GHEA Grapalat"/>
        </w:rPr>
        <w:t xml:space="preserve">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 со дня истечения окончательного срока 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CC700C">
        <w:rPr>
          <w:rFonts w:ascii="GHEA Grapalat" w:hAnsi="GHEA Grapalat"/>
        </w:rPr>
        <w:lastRenderedPageBreak/>
        <w:t xml:space="preserve">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77777777"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lastRenderedPageBreak/>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в электронной форме</w:t>
      </w:r>
      <w:r w:rsidR="007A34A6" w:rsidRPr="00CC700C">
        <w:rPr>
          <w:rFonts w:ascii="GHEA Grapalat" w:hAnsi="GHEA Grapalat"/>
          <w:sz w:val="20"/>
        </w:rPr>
        <w:t xml:space="preserve"> </w:t>
      </w:r>
      <w:r w:rsidRPr="00CC700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заявок</w:t>
      </w:r>
      <w:r w:rsidR="001E4A24" w:rsidRPr="00CC700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 xml:space="preserve">ом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признается участник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 xml:space="preserve">заключении договора содержит краткую информацию </w:t>
      </w:r>
      <w:r w:rsidRPr="00CC700C">
        <w:rPr>
          <w:rFonts w:ascii="GHEA Grapalat" w:hAnsi="GHEA Grapalat"/>
          <w:sz w:val="20"/>
        </w:rPr>
        <w:lastRenderedPageBreak/>
        <w:t>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7777777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от цены закупки товаров закупаемых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w:t>
      </w:r>
      <w:r w:rsidR="003D57AD" w:rsidRPr="00CC700C">
        <w:rPr>
          <w:rFonts w:ascii="GHEA Grapalat" w:hAnsi="GHEA Grapalat"/>
          <w:sz w:val="20"/>
          <w:szCs w:val="20"/>
        </w:rPr>
        <w:lastRenderedPageBreak/>
        <w:t>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CC700C">
        <w:rPr>
          <w:rFonts w:ascii="GHEA Grapalat" w:hAnsi="GHEA Grapalat" w:cs="Sylfaen"/>
          <w:sz w:val="20"/>
          <w:szCs w:val="20"/>
          <w:lang w:val="hy-AM"/>
        </w:rPr>
        <w:lastRenderedPageBreak/>
        <w:t xml:space="preserve">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с учетом требований 9-ого подпункта 32-ого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lastRenderedPageBreak/>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lastRenderedPageBreak/>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C700C">
        <w:rPr>
          <w:rFonts w:ascii="GHEA Grapalat" w:hAnsi="GHEA Grapalat"/>
          <w:sz w:val="20"/>
          <w:szCs w:val="20"/>
        </w:rPr>
        <w:t>органа.Уполномоченный</w:t>
      </w:r>
      <w:proofErr w:type="spell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lastRenderedPageBreak/>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r w:rsidRPr="00CC700C">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28FDC51E"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33564F">
        <w:rPr>
          <w:rFonts w:ascii="GHEA Grapalat" w:hAnsi="GHEA Grapalat" w:cstheme="minorHAnsi"/>
          <w:sz w:val="20"/>
          <w:szCs w:val="20"/>
          <w:lang w:val="hy-AM"/>
        </w:rPr>
        <w:t>ՄՍԱԿ-ԳՀԱՊՁԲ-26/58</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038AFF23"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33564F">
        <w:rPr>
          <w:rFonts w:ascii="GHEA Grapalat" w:hAnsi="GHEA Grapalat" w:cstheme="minorHAnsi"/>
          <w:sz w:val="20"/>
          <w:szCs w:val="20"/>
          <w:lang w:val="hy-AM"/>
        </w:rPr>
        <w:t>ՄՍԱԿ-ԳՀԱՊՁԲ-26/58</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r w:rsidRPr="00CC700C">
        <w:rPr>
          <w:rFonts w:ascii="GHEA Grapalat" w:hAnsi="GHEA Grapalat"/>
          <w:sz w:val="20"/>
          <w:szCs w:val="20"/>
        </w:rPr>
        <w:t>подтверждает,что</w:t>
      </w:r>
      <w:proofErr w:type="spell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400D1FF1"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33564F">
        <w:rPr>
          <w:rFonts w:ascii="GHEA Grapalat" w:hAnsi="GHEA Grapalat" w:cstheme="minorHAnsi"/>
          <w:sz w:val="20"/>
          <w:szCs w:val="20"/>
        </w:rPr>
        <w:t>ՄՍԱԿ-ԳՀԱՊՁԲ-26/58</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5AB76BE6"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33564F">
        <w:rPr>
          <w:rFonts w:ascii="GHEA Grapalat" w:hAnsi="GHEA Grapalat" w:cstheme="minorHAnsi"/>
          <w:sz w:val="20"/>
          <w:szCs w:val="20"/>
          <w:lang w:val="af-ZA"/>
        </w:rPr>
        <w:t>ՄՍԱԿ-ԳՀԱՊՁԲ-26/58</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Прилагается  </w:t>
      </w:r>
      <w:r w:rsidR="00F855BB" w:rsidRPr="00CC700C">
        <w:rPr>
          <w:rFonts w:ascii="GHEA Grapalat" w:hAnsi="GHEA Grapalat"/>
          <w:sz w:val="20"/>
          <w:szCs w:val="20"/>
        </w:rPr>
        <w:t xml:space="preserve">полное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7996ACE5"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33564F">
        <w:rPr>
          <w:rFonts w:ascii="GHEA Grapalat" w:hAnsi="GHEA Grapalat"/>
          <w:b/>
          <w:lang w:val="hy-AM"/>
        </w:rPr>
        <w:t>ՄՍԱԿ-ԳՀԱՊՁԲ-26/58</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_____________________________,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2EE05EC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33564F">
        <w:rPr>
          <w:rFonts w:ascii="GHEA Grapalat" w:hAnsi="GHEA Grapalat"/>
          <w:b/>
          <w:sz w:val="20"/>
          <w:szCs w:val="20"/>
          <w:lang w:val="hy-AM"/>
        </w:rPr>
        <w:t>ՄՍԱԿ-ԳՀԱՊՁԲ-26/58</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6009E94E"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r w:rsidR="0033564F">
        <w:rPr>
          <w:rFonts w:ascii="GHEA Grapalat" w:hAnsi="GHEA Grapalat"/>
          <w:b/>
          <w:sz w:val="20"/>
          <w:szCs w:val="20"/>
          <w:lang w:val="hy-AM"/>
        </w:rPr>
        <w:t>ՄՍԱԿ-ԳՀԱՊՁԲ-26/58</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ДЕКЛАРАЦИИ О РЕАЛЬНЫХ  БЕНЕФИЦИАРАХ</w:t>
      </w:r>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Данные листинга  акций</w:t>
      </w:r>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C700C">
        <w:rPr>
          <w:rFonts w:ascii="GHEA Grapalat" w:hAnsi="GHEA Grapalat"/>
          <w:sz w:val="20"/>
          <w:szCs w:val="20"/>
        </w:rPr>
        <w:t>муниципалитета.В</w:t>
      </w:r>
      <w:proofErr w:type="spell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28B69278"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33564F">
        <w:rPr>
          <w:rFonts w:ascii="GHEA Grapalat" w:hAnsi="GHEA Grapalat"/>
          <w:b/>
        </w:rPr>
        <w:t>ՄՍԱԿ-ԳՀԱՊՁԲ-26/58</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33B6292D"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33564F">
        <w:rPr>
          <w:rFonts w:ascii="GHEA Grapalat" w:hAnsi="GHEA Grapalat"/>
          <w:color w:val="000000" w:themeColor="text1"/>
          <w:sz w:val="20"/>
          <w:szCs w:val="20"/>
          <w:lang w:val="hy-AM"/>
        </w:rPr>
        <w:t>ՄՍԱԿ-ԳՀԱՊՁԲ-26/58</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052A81D7"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33564F">
        <w:rPr>
          <w:rFonts w:ascii="GHEA Grapalat" w:hAnsi="GHEA Grapalat"/>
          <w:b/>
          <w:sz w:val="20"/>
          <w:szCs w:val="20"/>
          <w:lang w:val="hy-AM"/>
        </w:rPr>
        <w:t>ՄՍԱԿ-ԳՀԱՊՁԲ-26/58</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31FA2" w:rsidRPr="00CC700C">
              <w:rPr>
                <w:rFonts w:ascii="GHEA Grapalat" w:hAnsi="GHEA Grapalat"/>
                <w:sz w:val="20"/>
                <w:szCs w:val="20"/>
                <w:lang w:val="hy-AM"/>
              </w:rPr>
              <w:t>01201955</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ЗАО "</w:t>
            </w:r>
            <w:proofErr w:type="spellStart"/>
            <w:r w:rsidR="004B20CA" w:rsidRPr="00CC700C">
              <w:rPr>
                <w:rFonts w:ascii="GHEA Grapalat" w:hAnsi="GHEA Grapalat"/>
                <w:sz w:val="20"/>
                <w:szCs w:val="20"/>
              </w:rPr>
              <w:t>Армбизнесбанк</w:t>
            </w:r>
            <w:proofErr w:type="spellEnd"/>
            <w:r w:rsidR="004B20CA" w:rsidRPr="00CC700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r w:rsidRPr="00CC700C">
              <w:rPr>
                <w:rFonts w:ascii="GHEA Grapalat" w:hAnsi="GHEA Grapalat"/>
                <w:sz w:val="20"/>
                <w:szCs w:val="20"/>
              </w:rPr>
              <w:t>сч</w:t>
            </w:r>
            <w:proofErr w:type="spellEnd"/>
            <w:r w:rsidRPr="00CC700C">
              <w:rPr>
                <w:rFonts w:ascii="GHEA Grapalat" w:hAnsi="GHEA Grapalat"/>
                <w:sz w:val="20"/>
                <w:szCs w:val="20"/>
              </w:rPr>
              <w:t>.№)</w:t>
            </w:r>
            <w:r w:rsidR="00631FA2" w:rsidRPr="00CC700C">
              <w:rPr>
                <w:rFonts w:ascii="GHEA Grapalat" w:hAnsi="GHEA Grapalat" w:cs="Arial"/>
                <w:sz w:val="20"/>
                <w:szCs w:val="20"/>
              </w:rPr>
              <w:t xml:space="preserve"> </w:t>
            </w:r>
            <w:r w:rsidR="00631FA2" w:rsidRPr="00CC700C">
              <w:rPr>
                <w:rFonts w:ascii="GHEA Grapalat" w:hAnsi="GHEA Grapalat"/>
                <w:sz w:val="20"/>
                <w:szCs w:val="20"/>
                <w:lang w:val="hy-AM"/>
              </w:rPr>
              <w:t>1150004808698630</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542C4B3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33564F">
        <w:rPr>
          <w:rFonts w:ascii="GHEA Grapalat" w:hAnsi="GHEA Grapalat"/>
          <w:color w:val="000000" w:themeColor="text1"/>
          <w:sz w:val="20"/>
          <w:szCs w:val="20"/>
          <w:lang w:val="hy-AM"/>
        </w:rPr>
        <w:t>ՄՍԱԿ-ԳՀԱՊՁԲ-26/58</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31FA2"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CC700C">
              <w:rPr>
                <w:rFonts w:ascii="GHEA Grapalat" w:hAnsi="GHEA Grapalat"/>
                <w:sz w:val="20"/>
                <w:szCs w:val="20"/>
                <w:lang w:val="hy-AM"/>
              </w:rPr>
              <w:t>01201955</w:t>
            </w:r>
          </w:p>
        </w:tc>
      </w:tr>
      <w:tr w:rsidR="00631FA2"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 ЗАО "</w:t>
            </w:r>
            <w:proofErr w:type="spellStart"/>
            <w:r w:rsidRPr="00CC700C">
              <w:rPr>
                <w:rFonts w:ascii="GHEA Grapalat" w:hAnsi="GHEA Grapalat"/>
                <w:sz w:val="20"/>
                <w:szCs w:val="20"/>
              </w:rPr>
              <w:t>Армбизнесбанк</w:t>
            </w:r>
            <w:proofErr w:type="spellEnd"/>
            <w:r w:rsidRPr="00CC700C">
              <w:rPr>
                <w:rFonts w:ascii="GHEA Grapalat" w:hAnsi="GHEA Grapalat"/>
                <w:sz w:val="20"/>
                <w:szCs w:val="20"/>
              </w:rPr>
              <w:t>"</w:t>
            </w:r>
          </w:p>
        </w:tc>
      </w:tr>
      <w:tr w:rsidR="00631FA2"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r w:rsidRPr="00CC700C">
              <w:rPr>
                <w:rFonts w:ascii="GHEA Grapalat" w:hAnsi="GHEA Grapalat"/>
                <w:sz w:val="20"/>
                <w:szCs w:val="20"/>
              </w:rPr>
              <w:t>сч</w:t>
            </w:r>
            <w:proofErr w:type="spellEnd"/>
            <w:r w:rsidRPr="00CC700C">
              <w:rPr>
                <w:rFonts w:ascii="GHEA Grapalat" w:hAnsi="GHEA Grapalat"/>
                <w:sz w:val="20"/>
                <w:szCs w:val="20"/>
              </w:rPr>
              <w:t>.№)</w:t>
            </w:r>
            <w:r w:rsidRPr="00CC700C">
              <w:rPr>
                <w:rFonts w:ascii="GHEA Grapalat" w:hAnsi="GHEA Grapalat" w:cs="Arial"/>
                <w:sz w:val="20"/>
                <w:szCs w:val="20"/>
              </w:rPr>
              <w:t xml:space="preserve"> </w:t>
            </w:r>
            <w:r w:rsidRPr="00CC700C">
              <w:rPr>
                <w:rFonts w:ascii="GHEA Grapalat" w:hAnsi="GHEA Grapalat"/>
                <w:sz w:val="20"/>
                <w:szCs w:val="20"/>
                <w:lang w:val="hy-AM"/>
              </w:rPr>
              <w:t>1150004808698630</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5179D291"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33564F">
        <w:rPr>
          <w:rFonts w:ascii="GHEA Grapalat" w:hAnsi="GHEA Grapalat"/>
          <w:color w:val="000000" w:themeColor="text1"/>
          <w:sz w:val="20"/>
          <w:szCs w:val="20"/>
          <w:lang w:val="hy-AM"/>
        </w:rPr>
        <w:t>ՄՍԱԿ-ԳՀԱՊՁԲ-26/58</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до </w:t>
      </w:r>
      <w:r w:rsidR="001762F4" w:rsidRPr="00CC700C">
        <w:rPr>
          <w:rFonts w:ascii="GHEA Grapalat" w:hAnsi="GHEA Grapalat"/>
          <w:sz w:val="20"/>
          <w:szCs w:val="20"/>
        </w:rPr>
        <w:t xml:space="preserve"> ---</w:t>
      </w:r>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При этом</w:t>
      </w:r>
      <w:r w:rsidR="00DF0BD2" w:rsidRPr="00CC700C">
        <w:rPr>
          <w:rFonts w:ascii="GHEA Grapalat" w:hAnsi="GHEA Grapalat"/>
          <w:sz w:val="20"/>
          <w:szCs w:val="20"/>
          <w:lang w:val="hy-AM"/>
        </w:rPr>
        <w:t>,</w:t>
      </w:r>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 xml:space="preserve">При наличии предложения от Продавца,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4BD6F3B" w14:textId="77777777" w:rsidR="00C01488" w:rsidRDefault="00C01488" w:rsidP="00C01488">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2611F67" w14:textId="77777777" w:rsidR="00C01488" w:rsidRDefault="00C01488" w:rsidP="00C01488">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14:paraId="62FE5449" w14:textId="77777777" w:rsidR="00C01488" w:rsidRPr="0058169B" w:rsidRDefault="00C01488" w:rsidP="00C01488">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C700C" w14:paraId="55F14098" w14:textId="77777777" w:rsidTr="0016519F">
        <w:tc>
          <w:tcPr>
            <w:tcW w:w="4536" w:type="dxa"/>
          </w:tcPr>
          <w:p w14:paraId="4750B864"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ПОКУПАТЕЛЬ</w:t>
            </w:r>
          </w:p>
          <w:p w14:paraId="7EBEB129"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t>_______________________</w:t>
            </w:r>
          </w:p>
          <w:p w14:paraId="749F741E"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2436976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c>
          <w:tcPr>
            <w:tcW w:w="760" w:type="dxa"/>
          </w:tcPr>
          <w:p w14:paraId="5D5B825E" w14:textId="77777777" w:rsidR="00071D1C" w:rsidRPr="00CC700C" w:rsidRDefault="00071D1C" w:rsidP="003850C3">
            <w:pPr>
              <w:widowControl w:val="0"/>
              <w:jc w:val="center"/>
              <w:rPr>
                <w:rFonts w:ascii="GHEA Grapalat" w:hAnsi="GHEA Grapalat"/>
                <w:sz w:val="20"/>
                <w:szCs w:val="20"/>
              </w:rPr>
            </w:pPr>
          </w:p>
        </w:tc>
        <w:tc>
          <w:tcPr>
            <w:tcW w:w="4343" w:type="dxa"/>
          </w:tcPr>
          <w:p w14:paraId="1AA52738"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ПРОДАВЕЦ</w:t>
            </w:r>
          </w:p>
          <w:p w14:paraId="4CDE455E"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t>______________________</w:t>
            </w:r>
          </w:p>
          <w:p w14:paraId="0617FF91"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61B41E0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p w14:paraId="2DD43E7E"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CC700C" w:rsidRDefault="008E2B5D" w:rsidP="008E2B5D">
      <w:pPr>
        <w:widowControl w:val="0"/>
        <w:jc w:val="center"/>
        <w:rPr>
          <w:rFonts w:ascii="GHEA Grapalat" w:hAnsi="GHEA Grapalat"/>
          <w:sz w:val="20"/>
          <w:szCs w:val="20"/>
        </w:rPr>
      </w:pPr>
      <w:r w:rsidRPr="00CC700C">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CC700C" w:rsidRDefault="008E2B5D">
      <w:pPr>
        <w:rPr>
          <w:rFonts w:ascii="GHEA Grapalat" w:hAnsi="GHEA Grapalat"/>
          <w:i/>
          <w:sz w:val="20"/>
          <w:szCs w:val="20"/>
        </w:rPr>
      </w:pPr>
      <w:r w:rsidRPr="00CC700C">
        <w:rPr>
          <w:rFonts w:ascii="GHEA Grapalat" w:hAnsi="GHEA Grapalat"/>
          <w:i/>
          <w:sz w:val="20"/>
          <w:szCs w:val="20"/>
        </w:rPr>
        <w:br w:type="page"/>
      </w:r>
    </w:p>
    <w:p w14:paraId="71B240A4"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p w14:paraId="5431DECE" w14:textId="77777777" w:rsidR="008E2B5D" w:rsidRPr="00CC700C" w:rsidRDefault="008E2B5D" w:rsidP="008E2B5D">
      <w:pPr>
        <w:tabs>
          <w:tab w:val="left" w:pos="6463"/>
        </w:tabs>
        <w:ind w:right="1582"/>
        <w:rPr>
          <w:rFonts w:ascii="GHEA Grapalat" w:hAnsi="GHEA Grapalat"/>
          <w:sz w:val="20"/>
          <w:szCs w:val="20"/>
        </w:rPr>
      </w:pPr>
      <w:r w:rsidRPr="00CC700C">
        <w:rPr>
          <w:rFonts w:ascii="GHEA Grapalat" w:hAnsi="GHEA Grapalat"/>
          <w:sz w:val="20"/>
          <w:szCs w:val="20"/>
        </w:rPr>
        <w:t xml:space="preserve">                                                             </w:t>
      </w:r>
      <w:r w:rsidRPr="00CC700C">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CC700C" w:rsidRDefault="008E2B5D" w:rsidP="008E2B5D">
      <w:pPr>
        <w:tabs>
          <w:tab w:val="left" w:pos="6463"/>
        </w:tabs>
        <w:rPr>
          <w:rFonts w:ascii="GHEA Grapalat" w:hAnsi="GHEA Grapalat"/>
          <w:sz w:val="20"/>
          <w:szCs w:val="20"/>
        </w:rPr>
        <w:sectPr w:rsidR="00071D1C" w:rsidRPr="00CC700C" w:rsidSect="00E6288F">
          <w:footnotePr>
            <w:pos w:val="beneathText"/>
          </w:footnotePr>
          <w:pgSz w:w="16838" w:h="11906" w:orient="landscape" w:code="9"/>
          <w:pgMar w:top="1418" w:right="1418" w:bottom="1418" w:left="1418" w:header="561" w:footer="561" w:gutter="0"/>
          <w:cols w:space="720"/>
        </w:sectPr>
      </w:pPr>
      <w:r w:rsidRPr="00CC700C">
        <w:rPr>
          <w:rFonts w:ascii="GHEA Grapalat" w:hAnsi="GHEA Grapalat"/>
          <w:sz w:val="20"/>
          <w:szCs w:val="20"/>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r w:rsidRPr="00CC700C">
        <w:rPr>
          <w:rFonts w:ascii="GHEA Grapalat" w:hAnsi="GHEA Grapalat"/>
          <w:sz w:val="20"/>
          <w:szCs w:val="20"/>
        </w:rPr>
        <w:t>_ ,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7FCFA83B" w14:textId="68E6267F" w:rsidR="003E6DEF" w:rsidRDefault="003E6DEF" w:rsidP="003850C3">
      <w:pPr>
        <w:widowControl w:val="0"/>
        <w:ind w:left="-142" w:firstLine="142"/>
        <w:jc w:val="center"/>
        <w:rPr>
          <w:rFonts w:ascii="GHEA Grapalat" w:hAnsi="GHEA Grapalat" w:cs="Sylfaen"/>
          <w:b/>
          <w:sz w:val="20"/>
          <w:szCs w:val="20"/>
        </w:rPr>
      </w:pPr>
    </w:p>
    <w:p w14:paraId="605FD7B0" w14:textId="77777777" w:rsidR="003E6DEF" w:rsidRDefault="003E6DEF">
      <w:pPr>
        <w:rPr>
          <w:rFonts w:ascii="GHEA Grapalat" w:hAnsi="GHEA Grapalat" w:cs="Sylfaen"/>
          <w:b/>
          <w:sz w:val="20"/>
          <w:szCs w:val="20"/>
        </w:rPr>
      </w:pPr>
      <w:r>
        <w:rPr>
          <w:rFonts w:ascii="GHEA Grapalat" w:hAnsi="GHEA Grapalat" w:cs="Sylfaen"/>
          <w:b/>
          <w:sz w:val="20"/>
          <w:szCs w:val="20"/>
        </w:rPr>
        <w:br w:type="page"/>
      </w:r>
    </w:p>
    <w:p w14:paraId="57E256F3" w14:textId="77777777" w:rsidR="003E6DEF" w:rsidRPr="00BA20A0" w:rsidRDefault="003E6DEF" w:rsidP="003E6DE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212E8437" w14:textId="77777777" w:rsidR="003E6DEF" w:rsidRPr="00BA20A0" w:rsidRDefault="003E6DEF" w:rsidP="003E6DE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09306F4" w14:textId="77777777" w:rsidR="003E6DEF" w:rsidRPr="00BA20A0" w:rsidRDefault="003E6DEF" w:rsidP="003E6DEF">
      <w:pPr>
        <w:jc w:val="center"/>
        <w:rPr>
          <w:rFonts w:ascii="GHEA Grapalat" w:hAnsi="GHEA Grapalat" w:cs="GHEA Grapalat"/>
        </w:rPr>
      </w:pPr>
    </w:p>
    <w:p w14:paraId="737E715D" w14:textId="77777777" w:rsidR="003E6DEF" w:rsidRPr="00BA20A0" w:rsidRDefault="003E6DEF" w:rsidP="003E6DEF">
      <w:pPr>
        <w:jc w:val="center"/>
        <w:rPr>
          <w:rFonts w:ascii="GHEA Grapalat" w:hAnsi="GHEA Grapalat" w:cs="GHEA Grapalat"/>
        </w:rPr>
      </w:pPr>
      <w:r w:rsidRPr="00BA20A0">
        <w:rPr>
          <w:rFonts w:ascii="GHEA Grapalat" w:hAnsi="GHEA Grapalat" w:cs="GHEA Grapalat"/>
        </w:rPr>
        <w:t>УВЕДОМЛЕНИЕ</w:t>
      </w:r>
    </w:p>
    <w:p w14:paraId="54CFFBDD" w14:textId="77777777" w:rsidR="003E6DEF" w:rsidRPr="00BA20A0" w:rsidRDefault="003E6DEF" w:rsidP="003E6DEF">
      <w:pPr>
        <w:jc w:val="center"/>
        <w:rPr>
          <w:rFonts w:ascii="GHEA Grapalat" w:hAnsi="GHEA Grapalat" w:cs="GHEA Grapalat"/>
          <w:lang w:val="hy-AM"/>
        </w:rPr>
      </w:pPr>
    </w:p>
    <w:p w14:paraId="49FE2986" w14:textId="77777777" w:rsidR="003E6DEF" w:rsidRPr="009A77B8" w:rsidRDefault="003E6DEF" w:rsidP="003E6DEF">
      <w:pPr>
        <w:rPr>
          <w:rFonts w:ascii="GHEA Grapalat" w:hAnsi="GHEA Grapalat" w:cs="Arial"/>
          <w:sz w:val="20"/>
          <w:szCs w:val="20"/>
        </w:rPr>
      </w:pPr>
      <w:r w:rsidRPr="009A77B8">
        <w:rPr>
          <w:rFonts w:ascii="GHEA Grapalat" w:hAnsi="GHEA Grapalat"/>
          <w:u w:val="single"/>
        </w:rPr>
        <w:t xml:space="preserve">                                                             </w:t>
      </w:r>
      <w:r w:rsidRPr="009A77B8">
        <w:rPr>
          <w:rFonts w:ascii="GHEA Grapalat" w:hAnsi="GHEA Grapalat"/>
          <w:u w:val="single"/>
        </w:rPr>
        <w:tab/>
      </w:r>
      <w:r w:rsidRPr="009A77B8">
        <w:rPr>
          <w:rFonts w:ascii="GHEA Grapalat" w:hAnsi="GHEA Grapalat"/>
          <w:u w:val="single"/>
        </w:rPr>
        <w:tab/>
        <w:t xml:space="preserve">       </w:t>
      </w:r>
      <w:r w:rsidRPr="009A77B8">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9A77B8">
        <w:rPr>
          <w:rFonts w:ascii="GHEA Grapalat" w:hAnsi="GHEA Grapalat" w:cs="Arial"/>
          <w:sz w:val="20"/>
          <w:szCs w:val="20"/>
        </w:rPr>
        <w:t xml:space="preserve">  </w:t>
      </w:r>
    </w:p>
    <w:p w14:paraId="368BC429" w14:textId="77777777" w:rsidR="003E6DEF" w:rsidRPr="009A77B8" w:rsidRDefault="003E6DEF" w:rsidP="003E6DEF">
      <w:pPr>
        <w:rPr>
          <w:rFonts w:ascii="GHEA Grapalat" w:hAnsi="GHEA Grapalat" w:cs="Arial"/>
          <w:vertAlign w:val="superscript"/>
        </w:rPr>
      </w:pPr>
      <w:r w:rsidRPr="009A77B8">
        <w:rPr>
          <w:rFonts w:ascii="GHEA Grapalat" w:hAnsi="GHEA Grapalat"/>
          <w:vertAlign w:val="superscript"/>
        </w:rPr>
        <w:t xml:space="preserve">               </w:t>
      </w:r>
      <w:r w:rsidRPr="009A77B8">
        <w:rPr>
          <w:rFonts w:ascii="GHEA Grapalat" w:hAnsi="GHEA Grapalat"/>
        </w:rPr>
        <w:t xml:space="preserve">     </w:t>
      </w:r>
      <w:r w:rsidRPr="00BA20A0">
        <w:rPr>
          <w:rFonts w:ascii="GHEA Grapalat" w:hAnsi="GHEA Grapalat" w:cs="Sylfaen"/>
          <w:vertAlign w:val="superscript"/>
        </w:rPr>
        <w:t>название</w:t>
      </w:r>
      <w:r w:rsidRPr="009A77B8">
        <w:rPr>
          <w:rFonts w:ascii="GHEA Grapalat" w:hAnsi="GHEA Grapalat" w:cs="Sylfaen"/>
          <w:vertAlign w:val="superscript"/>
        </w:rPr>
        <w:t xml:space="preserve"> финансового агента</w:t>
      </w:r>
    </w:p>
    <w:p w14:paraId="2AF12180" w14:textId="77777777" w:rsidR="003E6DEF" w:rsidRPr="009A77B8" w:rsidRDefault="003E6DEF" w:rsidP="003E6DEF">
      <w:pPr>
        <w:rPr>
          <w:rFonts w:ascii="GHEA Grapalat" w:hAnsi="GHEA Grapalat"/>
          <w:vertAlign w:val="superscript"/>
        </w:rPr>
      </w:pPr>
    </w:p>
    <w:p w14:paraId="7F9F05B6" w14:textId="77777777" w:rsidR="003E6DEF" w:rsidRPr="009A77B8" w:rsidRDefault="003E6DEF" w:rsidP="003E6DEF">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AB0BA2" w14:textId="77777777" w:rsidR="003E6DEF" w:rsidRPr="00BA20A0" w:rsidRDefault="003E6DEF" w:rsidP="003E6DEF">
      <w:pPr>
        <w:rPr>
          <w:rFonts w:ascii="GHEA Grapalat" w:hAnsi="GHEA Grapalat" w:cs="Sylfaen"/>
          <w:vertAlign w:val="superscript"/>
        </w:rPr>
      </w:pPr>
      <w:r w:rsidRPr="009A77B8">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3E6DEF">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продавца</w:t>
      </w:r>
    </w:p>
    <w:p w14:paraId="46EA0AB6" w14:textId="77777777" w:rsidR="003E6DEF" w:rsidRPr="00BA20A0" w:rsidRDefault="003E6DEF" w:rsidP="003E6DEF">
      <w:pPr>
        <w:rPr>
          <w:rFonts w:ascii="GHEA Grapalat" w:hAnsi="GHEA Grapalat" w:cs="Sylfaen"/>
          <w:vertAlign w:val="superscript"/>
        </w:rPr>
      </w:pPr>
      <w:r w:rsidRPr="003E6DEF">
        <w:rPr>
          <w:rFonts w:ascii="GHEA Grapalat" w:hAnsi="GHEA Grapalat" w:cs="Sylfaen"/>
          <w:sz w:val="20"/>
          <w:szCs w:val="20"/>
        </w:rPr>
        <w:t xml:space="preserve">   </w:t>
      </w:r>
      <w:r w:rsidRPr="009A77B8">
        <w:rPr>
          <w:rFonts w:ascii="GHEA Grapalat" w:hAnsi="GHEA Grapalat" w:cs="Sylfaen"/>
          <w:sz w:val="20"/>
          <w:szCs w:val="20"/>
        </w:rPr>
        <w:t>«--»</w:t>
      </w:r>
      <w:r w:rsidRPr="00BA20A0">
        <w:rPr>
          <w:rFonts w:ascii="GHEA Grapalat" w:hAnsi="GHEA Grapalat" w:cs="Sylfaen"/>
          <w:sz w:val="20"/>
          <w:szCs w:val="20"/>
        </w:rPr>
        <w:t xml:space="preserve"> </w:t>
      </w:r>
      <w:r w:rsidRPr="009A77B8">
        <w:rPr>
          <w:rFonts w:ascii="GHEA Grapalat" w:hAnsi="GHEA Grapalat" w:cs="Sylfaen"/>
          <w:sz w:val="20"/>
          <w:szCs w:val="20"/>
        </w:rPr>
        <w:t>20</w:t>
      </w:r>
      <w:r w:rsidRPr="00BA20A0">
        <w:rPr>
          <w:rFonts w:ascii="GHEA Grapalat" w:hAnsi="GHEA Grapalat" w:cs="Sylfaen"/>
          <w:sz w:val="20"/>
          <w:szCs w:val="20"/>
        </w:rPr>
        <w:t>г</w:t>
      </w:r>
      <w:r w:rsidRPr="009A77B8">
        <w:rPr>
          <w:rFonts w:ascii="GHEA Grapalat" w:hAnsi="GHEA Grapalat" w:cs="Sylfaen"/>
          <w:sz w:val="20"/>
          <w:szCs w:val="20"/>
        </w:rPr>
        <w:t>.</w:t>
      </w:r>
      <w:r w:rsidRPr="00BA20A0">
        <w:rPr>
          <w:rFonts w:ascii="GHEA Grapalat" w:hAnsi="GHEA Grapalat" w:cs="Sylfaen"/>
          <w:sz w:val="20"/>
          <w:szCs w:val="20"/>
        </w:rPr>
        <w:t xml:space="preserve">договора под кодом </w:t>
      </w:r>
      <w:r w:rsidRPr="009A77B8">
        <w:rPr>
          <w:rFonts w:ascii="GHEA Grapalat" w:hAnsi="GHEA Grapalat" w:cs="Sylfaen"/>
          <w:sz w:val="20"/>
          <w:szCs w:val="20"/>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9A77B8">
        <w:rPr>
          <w:rFonts w:ascii="GHEA Grapalat" w:hAnsi="GHEA Grapalat" w:cs="Sylfaen"/>
          <w:sz w:val="20"/>
          <w:szCs w:val="20"/>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BA9BF30" w14:textId="77777777" w:rsidR="003E6DEF" w:rsidRPr="00BA20A0" w:rsidRDefault="003E6DEF" w:rsidP="003E6DE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184A76" w14:textId="77777777" w:rsidR="003E6DEF" w:rsidRPr="009A77B8" w:rsidRDefault="003E6DEF" w:rsidP="003E6DEF">
      <w:pPr>
        <w:ind w:firstLine="709"/>
        <w:rPr>
          <w:rFonts w:ascii="GHEA Grapalat" w:hAnsi="GHEA Grapalat" w:cs="Sylfaen"/>
          <w:sz w:val="20"/>
          <w:szCs w:val="20"/>
        </w:rPr>
      </w:pPr>
      <w:r w:rsidRPr="00BA20A0">
        <w:rPr>
          <w:rFonts w:ascii="GHEA Grapalat" w:hAnsi="GHEA Grapalat"/>
          <w:u w:val="single"/>
          <w:lang w:val="es-ES"/>
        </w:rPr>
        <w:tab/>
      </w:r>
      <w:r w:rsidRPr="00BA20A0">
        <w:rPr>
          <w:rFonts w:ascii="GHEA Grapalat" w:hAnsi="GHEA Grapalat" w:cs="Sylfaen"/>
          <w:sz w:val="20"/>
          <w:szCs w:val="20"/>
          <w:lang w:val="es-ES"/>
        </w:rPr>
        <w:t xml:space="preserve"> </w:t>
      </w:r>
      <w:r w:rsidRPr="009A77B8">
        <w:rPr>
          <w:rFonts w:ascii="GHEA Grapalat" w:hAnsi="GHEA Grapalat" w:cs="Sylfaen"/>
          <w:sz w:val="20"/>
          <w:szCs w:val="20"/>
        </w:rPr>
        <w:t xml:space="preserve">«--»   20  </w:t>
      </w:r>
      <w:r w:rsidRPr="00BA20A0">
        <w:rPr>
          <w:rFonts w:ascii="GHEA Grapalat" w:hAnsi="GHEA Grapalat" w:cs="Sylfaen"/>
          <w:sz w:val="20"/>
          <w:szCs w:val="20"/>
        </w:rPr>
        <w:t xml:space="preserve">года </w:t>
      </w:r>
      <w:r w:rsidRPr="009A77B8">
        <w:rPr>
          <w:rFonts w:ascii="GHEA Grapalat" w:hAnsi="GHEA Grapalat" w:cs="Sylfaen"/>
          <w:sz w:val="20"/>
          <w:szCs w:val="20"/>
        </w:rPr>
        <w:t xml:space="preserve"> </w:t>
      </w:r>
      <w:r w:rsidRPr="00BA20A0">
        <w:rPr>
          <w:rFonts w:ascii="GHEA Grapalat" w:hAnsi="GHEA Grapalat"/>
          <w:sz w:val="20"/>
          <w:szCs w:val="20"/>
        </w:rPr>
        <w:t>заключен</w:t>
      </w:r>
      <w:r w:rsidRPr="009A77B8">
        <w:rPr>
          <w:rFonts w:ascii="GHEA Grapalat" w:hAnsi="GHEA Grapalat" w:cs="Sylfaen"/>
          <w:sz w:val="20"/>
          <w:szCs w:val="20"/>
        </w:rPr>
        <w:t xml:space="preserve"> </w:t>
      </w:r>
      <w:r w:rsidRPr="00BA20A0">
        <w:rPr>
          <w:rFonts w:ascii="GHEA Grapalat" w:hAnsi="GHEA Grapalat" w:cs="Sylfaen"/>
          <w:sz w:val="20"/>
          <w:szCs w:val="20"/>
        </w:rPr>
        <w:t xml:space="preserve">договор факторинга под кодом </w:t>
      </w:r>
      <w:r w:rsidRPr="009A77B8">
        <w:rPr>
          <w:rFonts w:ascii="GHEA Grapalat" w:hAnsi="GHEA Grapalat"/>
        </w:rPr>
        <w:t>«</w:t>
      </w:r>
      <w:r w:rsidRPr="009A77B8">
        <w:rPr>
          <w:rFonts w:ascii="GHEA Grapalat" w:hAnsi="GHEA Grapalat"/>
          <w:sz w:val="20"/>
          <w:szCs w:val="20"/>
        </w:rPr>
        <w:t>---</w:t>
      </w:r>
      <w:r w:rsidRPr="009A77B8">
        <w:rPr>
          <w:rFonts w:ascii="GHEA Grapalat" w:hAnsi="GHEA Grapalat" w:cs="Sylfaen"/>
          <w:sz w:val="20"/>
          <w:szCs w:val="20"/>
        </w:rPr>
        <w:t>------------------</w:t>
      </w:r>
      <w:r w:rsidRPr="009A77B8">
        <w:rPr>
          <w:rFonts w:ascii="GHEA Grapalat" w:hAnsi="GHEA Grapalat"/>
        </w:rPr>
        <w:t>»</w:t>
      </w:r>
      <w:r w:rsidRPr="00BA20A0">
        <w:rPr>
          <w:rFonts w:ascii="GHEA Grapalat" w:hAnsi="GHEA Grapalat"/>
        </w:rPr>
        <w:t>.</w:t>
      </w:r>
      <w:r w:rsidRPr="009A77B8">
        <w:rPr>
          <w:rFonts w:ascii="GHEA Grapalat" w:hAnsi="GHEA Grapalat" w:cs="Sylfaen"/>
          <w:sz w:val="20"/>
          <w:szCs w:val="20"/>
        </w:rPr>
        <w:t xml:space="preserve"> </w:t>
      </w:r>
    </w:p>
    <w:p w14:paraId="70ED6948" w14:textId="77777777" w:rsidR="003E6DEF" w:rsidRPr="009A77B8" w:rsidRDefault="003E6DEF" w:rsidP="003E6DEF">
      <w:pPr>
        <w:rPr>
          <w:rFonts w:ascii="GHEA Grapalat" w:hAnsi="GHEA Grapalat" w:cs="Sylfaen"/>
          <w:sz w:val="20"/>
          <w:szCs w:val="20"/>
        </w:rPr>
      </w:pPr>
    </w:p>
    <w:p w14:paraId="5EECD5E2" w14:textId="77777777" w:rsidR="003E6DEF" w:rsidRPr="00BA20A0" w:rsidRDefault="003E6DEF" w:rsidP="003E6DEF">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ED61A24" w14:textId="77777777" w:rsidR="003E6DEF" w:rsidRPr="009A77B8" w:rsidRDefault="003E6DEF" w:rsidP="003E6DEF">
      <w:pPr>
        <w:jc w:val="center"/>
        <w:rPr>
          <w:rFonts w:ascii="GHEA Grapalat" w:hAnsi="GHEA Grapalat" w:cs="GHEA Grapalat"/>
        </w:rPr>
      </w:pPr>
    </w:p>
    <w:p w14:paraId="36B5A528" w14:textId="77777777" w:rsidR="003E6DEF" w:rsidRPr="009A77B8" w:rsidRDefault="003E6DEF" w:rsidP="003E6DEF">
      <w:pPr>
        <w:jc w:val="center"/>
        <w:rPr>
          <w:rFonts w:ascii="GHEA Grapalat" w:hAnsi="GHEA Grapalat" w:cs="Sylfaen"/>
          <w:b/>
        </w:rPr>
      </w:pPr>
    </w:p>
    <w:p w14:paraId="718DAD58" w14:textId="77777777" w:rsidR="003E6DEF" w:rsidRPr="00BA20A0" w:rsidRDefault="003E6DEF" w:rsidP="003E6DEF">
      <w:pPr>
        <w:ind w:left="720" w:firstLine="720"/>
        <w:rPr>
          <w:rFonts w:ascii="GHEA Grapalat" w:hAnsi="GHEA Grapalat"/>
          <w:sz w:val="20"/>
          <w:lang w:val="hy-AM"/>
        </w:rPr>
      </w:pPr>
      <w:r w:rsidRPr="009A77B8">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9A77B8">
        <w:rPr>
          <w:rFonts w:ascii="GHEA Grapalat" w:hAnsi="GHEA Grapalat"/>
          <w:sz w:val="20"/>
        </w:rPr>
        <w:t xml:space="preserve">      </w:t>
      </w:r>
      <w:r w:rsidRPr="00BA20A0">
        <w:rPr>
          <w:rFonts w:ascii="GHEA Grapalat" w:hAnsi="GHEA Grapalat"/>
          <w:sz w:val="20"/>
          <w:lang w:val="hy-AM"/>
        </w:rPr>
        <w:t xml:space="preserve">_____________ </w:t>
      </w:r>
    </w:p>
    <w:p w14:paraId="6340038D" w14:textId="77777777" w:rsidR="003E6DEF" w:rsidRPr="00BA20A0" w:rsidRDefault="003E6DEF" w:rsidP="003E6DE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D5185B" w14:textId="77777777" w:rsidR="003E6DEF" w:rsidRPr="00BA20A0" w:rsidRDefault="003E6DEF" w:rsidP="003E6DEF">
      <w:pPr>
        <w:jc w:val="right"/>
        <w:rPr>
          <w:rFonts w:ascii="GHEA Grapalat" w:hAnsi="GHEA Grapalat"/>
          <w:sz w:val="20"/>
          <w:lang w:val="hy-AM"/>
        </w:rPr>
      </w:pPr>
      <w:r w:rsidRPr="00BA20A0">
        <w:rPr>
          <w:rFonts w:ascii="GHEA Grapalat" w:hAnsi="GHEA Grapalat"/>
          <w:sz w:val="20"/>
          <w:lang w:val="hy-AM"/>
        </w:rPr>
        <w:t xml:space="preserve">    </w:t>
      </w:r>
    </w:p>
    <w:p w14:paraId="6F14369E"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5804A40"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5AD6705" w14:textId="77777777" w:rsidR="003E6DEF" w:rsidRPr="00BA20A0" w:rsidRDefault="003E6DEF" w:rsidP="003E6DEF">
      <w:pPr>
        <w:jc w:val="center"/>
        <w:rPr>
          <w:rFonts w:ascii="GHEA Grapalat" w:hAnsi="GHEA Grapalat" w:cs="Sylfaen"/>
          <w:sz w:val="16"/>
          <w:szCs w:val="16"/>
          <w:lang w:val="es-ES"/>
        </w:rPr>
      </w:pPr>
    </w:p>
    <w:p w14:paraId="785608B3" w14:textId="77777777" w:rsidR="003E6DEF" w:rsidRPr="00BA20A0" w:rsidRDefault="003E6DEF" w:rsidP="003E6DE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798ABB9" w14:textId="77777777" w:rsidR="003E6DEF" w:rsidRPr="00C60645" w:rsidRDefault="003E6DEF" w:rsidP="003E6DEF">
      <w:pPr>
        <w:jc w:val="center"/>
        <w:rPr>
          <w:ins w:id="17" w:author="Inesa Kocharyan" w:date="2025-02-19T10:39:00Z"/>
          <w:rFonts w:ascii="GHEA Grapalat" w:hAnsi="GHEA Grapalat" w:cs="Sylfaen"/>
          <w:b/>
          <w:lang w:val="es-ES"/>
        </w:rPr>
      </w:pPr>
    </w:p>
    <w:p w14:paraId="570092E0" w14:textId="77777777" w:rsidR="003E6DEF" w:rsidRPr="00B138F3" w:rsidRDefault="003E6DEF" w:rsidP="003E6DEF">
      <w:pPr>
        <w:widowControl w:val="0"/>
        <w:spacing w:after="160"/>
        <w:ind w:left="-142" w:firstLine="142"/>
        <w:jc w:val="center"/>
        <w:rPr>
          <w:rFonts w:ascii="GHEA Grapalat" w:hAnsi="GHEA Grapalat" w:cs="Sylfaen"/>
          <w:b/>
        </w:rPr>
      </w:pPr>
    </w:p>
    <w:p w14:paraId="357BC94C" w14:textId="77777777" w:rsidR="00071D1C" w:rsidRPr="00CC700C" w:rsidRDefault="00071D1C" w:rsidP="003850C3">
      <w:pPr>
        <w:widowControl w:val="0"/>
        <w:ind w:left="-142" w:firstLine="142"/>
        <w:jc w:val="center"/>
        <w:rPr>
          <w:rFonts w:ascii="GHEA Grapalat" w:hAnsi="GHEA Grapalat" w:cs="Sylfaen"/>
          <w:b/>
          <w:sz w:val="20"/>
          <w:szCs w:val="20"/>
        </w:rPr>
      </w:pPr>
    </w:p>
    <w:sectPr w:rsidR="00071D1C" w:rsidRPr="00CC70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341F0" w14:textId="77777777" w:rsidR="002F207B" w:rsidRDefault="002F207B">
      <w:r>
        <w:separator/>
      </w:r>
    </w:p>
  </w:endnote>
  <w:endnote w:type="continuationSeparator" w:id="0">
    <w:p w14:paraId="653E8155" w14:textId="77777777" w:rsidR="002F207B" w:rsidRDefault="002F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32D953D6"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7103">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C8832" w14:textId="77777777" w:rsidR="002F207B" w:rsidRDefault="002F207B">
      <w:r>
        <w:separator/>
      </w:r>
    </w:p>
  </w:footnote>
  <w:footnote w:type="continuationSeparator" w:id="0">
    <w:p w14:paraId="0BEBA896" w14:textId="77777777" w:rsidR="002F207B" w:rsidRDefault="002F207B">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8E6B31"/>
    <w:multiLevelType w:val="hybridMultilevel"/>
    <w:tmpl w:val="8D7062F0"/>
    <w:lvl w:ilvl="0" w:tplc="6E0EAA46">
      <w:numFmt w:val="none"/>
      <w:lvlText w:val=""/>
      <w:lvlJc w:val="left"/>
      <w:pPr>
        <w:ind w:left="750" w:hanging="360"/>
      </w:pPr>
      <w:rPr>
        <w:rFonts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2668F5"/>
    <w:multiLevelType w:val="hybridMultilevel"/>
    <w:tmpl w:val="8312F07A"/>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1570648">
    <w:abstractNumId w:val="22"/>
  </w:num>
  <w:num w:numId="2" w16cid:durableId="1163010007">
    <w:abstractNumId w:val="10"/>
  </w:num>
  <w:num w:numId="3" w16cid:durableId="1764375392">
    <w:abstractNumId w:val="21"/>
  </w:num>
  <w:num w:numId="4" w16cid:durableId="1565674041">
    <w:abstractNumId w:val="15"/>
  </w:num>
  <w:num w:numId="5" w16cid:durableId="1951350817">
    <w:abstractNumId w:val="26"/>
  </w:num>
  <w:num w:numId="6" w16cid:durableId="1397975366">
    <w:abstractNumId w:val="22"/>
    <w:lvlOverride w:ilvl="0">
      <w:startOverride w:val="1"/>
    </w:lvlOverride>
    <w:lvlOverride w:ilvl="1"/>
    <w:lvlOverride w:ilvl="2"/>
    <w:lvlOverride w:ilvl="3"/>
    <w:lvlOverride w:ilvl="4"/>
    <w:lvlOverride w:ilvl="5"/>
    <w:lvlOverride w:ilvl="6"/>
    <w:lvlOverride w:ilvl="7"/>
    <w:lvlOverride w:ilvl="8"/>
  </w:num>
  <w:num w:numId="7" w16cid:durableId="17333092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51290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7367657">
    <w:abstractNumId w:val="18"/>
  </w:num>
  <w:num w:numId="10" w16cid:durableId="795878495">
    <w:abstractNumId w:val="5"/>
  </w:num>
  <w:num w:numId="11" w16cid:durableId="981469112">
    <w:abstractNumId w:val="8"/>
  </w:num>
  <w:num w:numId="12" w16cid:durableId="350840278">
    <w:abstractNumId w:val="32"/>
  </w:num>
  <w:num w:numId="13" w16cid:durableId="828059980">
    <w:abstractNumId w:val="28"/>
  </w:num>
  <w:num w:numId="14" w16cid:durableId="179662671">
    <w:abstractNumId w:val="12"/>
  </w:num>
  <w:num w:numId="15" w16cid:durableId="307172126">
    <w:abstractNumId w:val="31"/>
  </w:num>
  <w:num w:numId="16" w16cid:durableId="832255709">
    <w:abstractNumId w:val="14"/>
  </w:num>
  <w:num w:numId="17" w16cid:durableId="72121039">
    <w:abstractNumId w:val="6"/>
  </w:num>
  <w:num w:numId="18" w16cid:durableId="1291471258">
    <w:abstractNumId w:val="1"/>
  </w:num>
  <w:num w:numId="19" w16cid:durableId="1711802094">
    <w:abstractNumId w:val="17"/>
  </w:num>
  <w:num w:numId="20" w16cid:durableId="820922762">
    <w:abstractNumId w:val="17"/>
  </w:num>
  <w:num w:numId="21" w16cid:durableId="1359158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7462296">
    <w:abstractNumId w:val="23"/>
  </w:num>
  <w:num w:numId="23" w16cid:durableId="940450729">
    <w:abstractNumId w:val="7"/>
  </w:num>
  <w:num w:numId="24" w16cid:durableId="1120801465">
    <w:abstractNumId w:val="20"/>
  </w:num>
  <w:num w:numId="25" w16cid:durableId="100226584">
    <w:abstractNumId w:val="11"/>
  </w:num>
  <w:num w:numId="26" w16cid:durableId="2105563598">
    <w:abstractNumId w:val="4"/>
  </w:num>
  <w:num w:numId="27" w16cid:durableId="1673095926">
    <w:abstractNumId w:val="3"/>
  </w:num>
  <w:num w:numId="28" w16cid:durableId="909314166">
    <w:abstractNumId w:val="0"/>
  </w:num>
  <w:num w:numId="29" w16cid:durableId="59639629">
    <w:abstractNumId w:val="9"/>
  </w:num>
  <w:num w:numId="30" w16cid:durableId="64884301">
    <w:abstractNumId w:val="27"/>
  </w:num>
  <w:num w:numId="31" w16cid:durableId="2026707531">
    <w:abstractNumId w:val="24"/>
  </w:num>
  <w:num w:numId="32" w16cid:durableId="495271592">
    <w:abstractNumId w:val="25"/>
  </w:num>
  <w:num w:numId="33" w16cid:durableId="1702894106">
    <w:abstractNumId w:val="13"/>
  </w:num>
  <w:num w:numId="34" w16cid:durableId="1879972957">
    <w:abstractNumId w:val="29"/>
  </w:num>
  <w:num w:numId="35" w16cid:durableId="1881093538">
    <w:abstractNumId w:val="2"/>
  </w:num>
  <w:num w:numId="36" w16cid:durableId="1839425423">
    <w:abstractNumId w:val="19"/>
  </w:num>
  <w:num w:numId="37" w16cid:durableId="373116105">
    <w:abstractNumId w:val="30"/>
  </w:num>
  <w:num w:numId="38" w16cid:durableId="32567357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035"/>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2C76"/>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BF6"/>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A3"/>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1B7"/>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07B"/>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64F"/>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B39"/>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BDA"/>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2FE"/>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41D"/>
    <w:rsid w:val="00561665"/>
    <w:rsid w:val="00561AD9"/>
    <w:rsid w:val="00562EB1"/>
    <w:rsid w:val="0056331A"/>
    <w:rsid w:val="005639B0"/>
    <w:rsid w:val="005646FC"/>
    <w:rsid w:val="00564A46"/>
    <w:rsid w:val="00565811"/>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CD7"/>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1B2"/>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103"/>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4B7"/>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B7"/>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0F9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508"/>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8DA"/>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1E"/>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00D"/>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9D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F"/>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0A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9F7"/>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3EFF"/>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37D9"/>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37D"/>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15D"/>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A647C-1BED-404E-8566-BE7BAB15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70</Pages>
  <Words>20327</Words>
  <Characters>115867</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1289</cp:revision>
  <cp:lastPrinted>2018-02-16T07:12:00Z</cp:lastPrinted>
  <dcterms:created xsi:type="dcterms:W3CDTF">2019-10-28T07:04:00Z</dcterms:created>
  <dcterms:modified xsi:type="dcterms:W3CDTF">2026-07-08T08:51:00Z</dcterms:modified>
</cp:coreProperties>
</file>